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764D4" w14:textId="05359277"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85</w:t>
      </w:r>
      <w:r>
        <w:rPr>
          <w:b/>
          <w:i/>
          <w:noProof/>
          <w:color w:val="0000FF"/>
          <w:sz w:val="24"/>
          <w:szCs w:val="24"/>
        </w:rPr>
        <w:tab/>
      </w:r>
      <w:r w:rsidR="006C06D8">
        <w:rPr>
          <w:rFonts w:cs="Arial"/>
          <w:b/>
          <w:iCs/>
          <w:sz w:val="24"/>
          <w:szCs w:val="24"/>
        </w:rPr>
        <w:t>R4-1714171</w:t>
      </w:r>
      <w:bookmarkStart w:id="1" w:name="_GoBack"/>
      <w:bookmarkEnd w:id="1"/>
    </w:p>
    <w:p w14:paraId="4F03FE3E" w14:textId="77777777" w:rsidR="003777FE" w:rsidRDefault="003777FE" w:rsidP="003777FE">
      <w:pPr>
        <w:pStyle w:val="Header"/>
        <w:tabs>
          <w:tab w:val="right" w:pos="9900"/>
          <w:tab w:val="right" w:pos="13323"/>
        </w:tabs>
        <w:rPr>
          <w:rFonts w:cs="Arial"/>
          <w:sz w:val="24"/>
          <w:szCs w:val="24"/>
        </w:rPr>
      </w:pPr>
      <w:r>
        <w:rPr>
          <w:rFonts w:cs="Arial"/>
          <w:sz w:val="24"/>
          <w:szCs w:val="24"/>
        </w:rPr>
        <w:t>Reno, US, 27</w:t>
      </w:r>
      <w:r w:rsidRPr="00AE09BA">
        <w:rPr>
          <w:rFonts w:cs="Arial"/>
          <w:sz w:val="24"/>
          <w:szCs w:val="24"/>
          <w:vertAlign w:val="superscript"/>
        </w:rPr>
        <w:t>th</w:t>
      </w:r>
      <w:r>
        <w:rPr>
          <w:rFonts w:cs="Arial"/>
          <w:sz w:val="24"/>
          <w:szCs w:val="24"/>
        </w:rPr>
        <w:t xml:space="preserve"> Nov – 1</w:t>
      </w:r>
      <w:r w:rsidRPr="00AE09BA">
        <w:rPr>
          <w:rFonts w:cs="Arial"/>
          <w:sz w:val="24"/>
          <w:szCs w:val="24"/>
          <w:vertAlign w:val="superscript"/>
        </w:rPr>
        <w:t>st</w:t>
      </w:r>
      <w:r>
        <w:rPr>
          <w:rFonts w:cs="Arial"/>
          <w:sz w:val="24"/>
          <w:szCs w:val="24"/>
        </w:rPr>
        <w:t xml:space="preserve"> Dec 2017</w:t>
      </w:r>
      <w:bookmarkEnd w:id="0"/>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47DCF86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7B374E" w:rsidRPr="008849F2">
        <w:rPr>
          <w:sz w:val="22"/>
        </w:rPr>
        <w:t>Nok</w:t>
      </w:r>
      <w:r w:rsidR="007B374E">
        <w:rPr>
          <w:sz w:val="22"/>
        </w:rPr>
        <w:t>ia, Nokia Shanghai Bell, T-Mobile USA</w:t>
      </w:r>
    </w:p>
    <w:p w14:paraId="5B6A96A7" w14:textId="43E78C54"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441A8">
        <w:rPr>
          <w:sz w:val="22"/>
        </w:rPr>
        <w:t xml:space="preserve">TP to </w:t>
      </w:r>
      <w:r w:rsidR="00F441A8" w:rsidRPr="00F441A8">
        <w:rPr>
          <w:sz w:val="22"/>
        </w:rPr>
        <w:t>3GPP TR 38.817-01</w:t>
      </w:r>
      <w:r w:rsidR="00F441A8">
        <w:rPr>
          <w:sz w:val="22"/>
        </w:rPr>
        <w:t>:</w:t>
      </w:r>
      <w:r w:rsidR="00F441A8" w:rsidRPr="00F441A8">
        <w:rPr>
          <w:sz w:val="22"/>
        </w:rPr>
        <w:t xml:space="preserve"> </w:t>
      </w:r>
      <w:r w:rsidR="00C04E69">
        <w:rPr>
          <w:sz w:val="22"/>
        </w:rPr>
        <w:t>Intraband</w:t>
      </w:r>
      <w:r w:rsidR="00E0683D">
        <w:rPr>
          <w:sz w:val="22"/>
        </w:rPr>
        <w:t xml:space="preserve"> LTE-NR DC CA bandwidth class</w:t>
      </w:r>
      <w:r w:rsidR="0060738B">
        <w:rPr>
          <w:sz w:val="22"/>
        </w:rPr>
        <w:t xml:space="preserve"> for LTE re-farming bands</w:t>
      </w:r>
      <w:r w:rsidR="00E0683D">
        <w:rPr>
          <w:sz w:val="22"/>
        </w:rPr>
        <w:t>.</w:t>
      </w:r>
    </w:p>
    <w:p w14:paraId="23226DA5" w14:textId="10A9C54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021F6" w:rsidRPr="007021F6">
        <w:rPr>
          <w:b/>
          <w:sz w:val="22"/>
        </w:rPr>
        <w:t>9.2.2.1</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079CF5EA" w:rsidR="0043450E" w:rsidRDefault="00DC4DA9" w:rsidP="00DC4DA9">
      <w:pPr>
        <w:pStyle w:val="Heading1"/>
        <w:ind w:left="0" w:firstLine="0"/>
      </w:pPr>
      <w:r>
        <w:t>1</w:t>
      </w:r>
      <w:r>
        <w:tab/>
      </w:r>
      <w:r>
        <w:tab/>
      </w:r>
      <w:r>
        <w:tab/>
      </w:r>
      <w:r>
        <w:tab/>
      </w:r>
      <w:r w:rsidR="0043450E">
        <w:t>Introduction</w:t>
      </w:r>
    </w:p>
    <w:p w14:paraId="79321912" w14:textId="1346E43A" w:rsidR="00086D0B" w:rsidRPr="00086D0B" w:rsidRDefault="00086D0B" w:rsidP="00086D0B">
      <w:r>
        <w:t xml:space="preserve">In this contribution we talk about the necessity of CA bandwidth class definition for </w:t>
      </w:r>
      <w:r w:rsidRPr="00086D0B">
        <w:t>LTE-NR DC for re-farming bands</w:t>
      </w:r>
      <w:r>
        <w:t>.</w:t>
      </w:r>
    </w:p>
    <w:p w14:paraId="1094EEB6" w14:textId="2A55BEE3" w:rsidR="0060738B" w:rsidRDefault="00696C07" w:rsidP="00086D0B">
      <w:pPr>
        <w:pStyle w:val="Heading1"/>
      </w:pPr>
      <w:r>
        <w:t>2</w:t>
      </w:r>
      <w:r>
        <w:tab/>
        <w:t>Discussion</w:t>
      </w:r>
    </w:p>
    <w:p w14:paraId="26ACB1C0" w14:textId="77777777" w:rsidR="00086D0B" w:rsidRPr="0060738B" w:rsidRDefault="00086D0B" w:rsidP="00086D0B">
      <w:r w:rsidRPr="0060738B">
        <w:t>There is a proposal in this meeting to how to create acronym for contiguous intraband LTE-NR DC.</w:t>
      </w:r>
    </w:p>
    <w:p w14:paraId="4A2BDD61" w14:textId="77777777" w:rsidR="00086D0B" w:rsidRPr="0060738B" w:rsidRDefault="00086D0B" w:rsidP="00086D0B">
      <w:r>
        <w:t>In that contribution w</w:t>
      </w:r>
      <w:r w:rsidRPr="0060738B">
        <w:t>e propose following notation and as an example we have used band 71.</w:t>
      </w:r>
    </w:p>
    <w:p w14:paraId="0FD8BFC9" w14:textId="77777777" w:rsidR="00086D0B" w:rsidRPr="0060738B" w:rsidRDefault="00086D0B" w:rsidP="00086D0B">
      <w:r w:rsidRPr="0060738B">
        <w:t>DC_71b_n71b</w:t>
      </w:r>
    </w:p>
    <w:p w14:paraId="09424AEE" w14:textId="5BBDDC06" w:rsidR="00086D0B" w:rsidRPr="0060738B" w:rsidRDefault="00086D0B" w:rsidP="00086D0B">
      <w:r w:rsidRPr="0060738B">
        <w:t>Where small b after LTE band and NR band jointly indicate the CA bandwidth class i.e. ‘b’ + ‘b’ = ‘B’ and similarly ‘c’ + ‘c’ = ‘C’, etc.)</w:t>
      </w:r>
      <w:r w:rsidR="00DC4DA9">
        <w:t xml:space="preserve">. Class </w:t>
      </w:r>
      <w:r w:rsidR="005B2B34">
        <w:t>A</w:t>
      </w:r>
      <w:r w:rsidR="00DC4DA9">
        <w:t xml:space="preserve"> is applicaple to non-contiguous intraband DC.</w:t>
      </w:r>
    </w:p>
    <w:p w14:paraId="39F1BE08" w14:textId="4C32E44F" w:rsidR="00C155E5" w:rsidRDefault="00086D0B" w:rsidP="00086D0B">
      <w:r w:rsidRPr="0060738B">
        <w:t xml:space="preserve">This proposal is essentially building on top of </w:t>
      </w:r>
      <w:r>
        <w:t xml:space="preserve">current </w:t>
      </w:r>
      <w:r w:rsidRPr="0060738B">
        <w:t>LTE CA bandwidth class definition.</w:t>
      </w:r>
      <w:r>
        <w:t xml:space="preserve"> We think that for LTE re-farming bands LTE CA bandwidth class definition can be re-used </w:t>
      </w:r>
      <w:r w:rsidR="00317745">
        <w:t>with a modification that instead of using</w:t>
      </w:r>
      <w:r w:rsidR="00317745" w:rsidRPr="00317745">
        <w:t xml:space="preserve"> Aggregated Transmission Bandwidth Configuration</w:t>
      </w:r>
      <w:r w:rsidR="00317745">
        <w:t xml:space="preserve"> to characterize BW </w:t>
      </w:r>
      <w:r w:rsidR="00C04E69">
        <w:t>class Aggregated</w:t>
      </w:r>
      <w:r w:rsidR="00317745">
        <w:t xml:space="preserve"> Channel Bandwidth should be used. Reason for this is that NR has different SU than LTE thus the current mapping of number of RB’s to classes is not viable for LTE-NR DC</w:t>
      </w:r>
      <w:r>
        <w:t xml:space="preserve">. </w:t>
      </w:r>
    </w:p>
    <w:p w14:paraId="576D9A0B" w14:textId="5ACE26B4" w:rsidR="00495425" w:rsidRDefault="00495425" w:rsidP="00086D0B">
      <w:r>
        <w:t xml:space="preserve">Class I which is 8 CC is not seen necessary as it is not used for any of the current bands, </w:t>
      </w:r>
    </w:p>
    <w:p w14:paraId="4F4135D2" w14:textId="5EE598B7" w:rsidR="00086D0B" w:rsidRDefault="00C04E69" w:rsidP="00086D0B">
      <w:r>
        <w:t xml:space="preserve">Proposal is to limit this definition for </w:t>
      </w:r>
      <w:r w:rsidR="00C26A98">
        <w:t>LTE</w:t>
      </w:r>
      <w:r>
        <w:t xml:space="preserve"> re-farming bands as for new </w:t>
      </w:r>
      <w:r w:rsidR="0015657A">
        <w:t>NR bands there is a possi</w:t>
      </w:r>
      <w:r>
        <w:t xml:space="preserve">bility to utilize much larger channel bandwidths as for re-farming bands. </w:t>
      </w:r>
      <w:r w:rsidR="00086D0B">
        <w:t xml:space="preserve">However as there is no formal definition which bands are LTE re-farming bands thus we propose to explicitly list the applicaple bands in bandwidth class table. </w:t>
      </w:r>
      <w:r w:rsidR="00C26A98">
        <w:t>Furthermore,</w:t>
      </w:r>
      <w:r>
        <w:t xml:space="preserve"> some </w:t>
      </w:r>
      <w:r w:rsidR="00C26A98">
        <w:t>LTE</w:t>
      </w:r>
      <w:r>
        <w:t xml:space="preserve"> re-farming bands such as band 41 might used larger channel bandwidths than 20 MHz</w:t>
      </w:r>
      <w:r w:rsidR="00DC4DA9">
        <w:t xml:space="preserve"> thus additional classes may be needed</w:t>
      </w:r>
      <w:r w:rsidR="004F473C">
        <w:t xml:space="preserve"> in a form of different table</w:t>
      </w:r>
      <w:r>
        <w:t>.</w:t>
      </w:r>
    </w:p>
    <w:p w14:paraId="5CC97287" w14:textId="7187985E" w:rsidR="00C26A98" w:rsidRDefault="00C26A98" w:rsidP="00086D0B">
      <w:r>
        <w:t xml:space="preserve">Benefit of using proposed CA bandwidth class definition for LTE re-farming bands which do not need </w:t>
      </w:r>
      <w:r w:rsidR="00DC4DA9">
        <w:t>larger new channel bandwidths is that for example spectrum emission mask definition for single carrier operation can be used for class b and CA spectrum emission maks for CA can be used for classes c and d. Furhter more composite spectrum emission mask definition can be re-used for non-contiguos CA of type A-A.</w:t>
      </w:r>
    </w:p>
    <w:p w14:paraId="79ED480E" w14:textId="2D35AAF8" w:rsidR="00DC4DA9" w:rsidRDefault="00DC4DA9" w:rsidP="00DC4DA9">
      <w:pPr>
        <w:pStyle w:val="Heading1"/>
        <w:ind w:left="0" w:firstLine="0"/>
      </w:pPr>
      <w:r>
        <w:t>3</w:t>
      </w:r>
      <w:r>
        <w:tab/>
      </w:r>
      <w:r>
        <w:tab/>
      </w:r>
      <w:r>
        <w:tab/>
        <w:t>Conclusion</w:t>
      </w:r>
    </w:p>
    <w:p w14:paraId="0B64721C" w14:textId="5273D55E" w:rsidR="00DC4DA9" w:rsidRPr="00DC4DA9" w:rsidRDefault="00DC4DA9" w:rsidP="00DC4DA9">
      <w:r>
        <w:t xml:space="preserve">In this we make a text proposal for TR </w:t>
      </w:r>
      <w:r w:rsidRPr="00F441A8">
        <w:rPr>
          <w:sz w:val="22"/>
        </w:rPr>
        <w:t>38.817-01</w:t>
      </w:r>
      <w:r>
        <w:rPr>
          <w:sz w:val="22"/>
        </w:rPr>
        <w:t xml:space="preserve"> on</w:t>
      </w:r>
      <w:r>
        <w:t xml:space="preserve"> </w:t>
      </w:r>
      <w:r w:rsidRPr="00DC4DA9">
        <w:t>CA bandwidth classes for intraband LTE-NR DC for re-farming bands</w:t>
      </w:r>
      <w:r>
        <w:t>.</w:t>
      </w:r>
    </w:p>
    <w:p w14:paraId="3688DBCD" w14:textId="6ED9ADC2" w:rsidR="00696C07" w:rsidRDefault="00696C07" w:rsidP="00696C07"/>
    <w:p w14:paraId="2FEBCFC4" w14:textId="69D0C3CC" w:rsidR="00696C07" w:rsidRPr="008C7A4B" w:rsidRDefault="00F441A8" w:rsidP="00696C07">
      <w:pPr>
        <w:rPr>
          <w:color w:val="0070C0"/>
        </w:rPr>
      </w:pPr>
      <w:r w:rsidRPr="008C7A4B">
        <w:rPr>
          <w:color w:val="0070C0"/>
        </w:rPr>
        <w:t>*********************** Start of the TP ***********************************************</w:t>
      </w:r>
    </w:p>
    <w:p w14:paraId="08F44B1F" w14:textId="28BA6296" w:rsidR="00F441A8" w:rsidRDefault="00086D0B" w:rsidP="00F441A8">
      <w:pPr>
        <w:pStyle w:val="Heading3"/>
        <w:rPr>
          <w:ins w:id="2" w:author="Vasenkari, Petri J. (Nokia - FI/Espoo)" w:date="2017-11-08T10:00:00Z"/>
        </w:rPr>
      </w:pPr>
      <w:ins w:id="3" w:author="Vasenkari, Petri J. (Nokia - FI/Espoo)" w:date="2017-11-08T09:58:00Z">
        <w:r>
          <w:lastRenderedPageBreak/>
          <w:t>4.2.3</w:t>
        </w:r>
        <w:r w:rsidR="00F441A8">
          <w:tab/>
        </w:r>
      </w:ins>
      <w:ins w:id="4" w:author="Vasenkari, Petri J. (Nokia - FI/Espoo)" w:date="2017-11-08T10:00:00Z">
        <w:r w:rsidR="00504332">
          <w:t xml:space="preserve">CA </w:t>
        </w:r>
      </w:ins>
      <w:ins w:id="5" w:author="Vasenkari, Petri J. (Nokia - FI/Espoo)" w:date="2017-11-08T09:58:00Z">
        <w:r w:rsidR="00F441A8">
          <w:t>Bandwidth</w:t>
        </w:r>
      </w:ins>
      <w:ins w:id="6" w:author="Vasenkari, Petri J. (Nokia - FI/Espoo)" w:date="2017-11-08T10:00:00Z">
        <w:r w:rsidR="00504332">
          <w:t xml:space="preserve"> classes</w:t>
        </w:r>
      </w:ins>
    </w:p>
    <w:p w14:paraId="6C9025F5" w14:textId="1AC15CA4" w:rsidR="00504332" w:rsidRDefault="00086D0B" w:rsidP="00504332">
      <w:pPr>
        <w:pStyle w:val="Heading4"/>
        <w:rPr>
          <w:ins w:id="7" w:author="Vasenkari, Petri J. (Nokia - FI/Espoo)" w:date="2017-11-08T10:00:00Z"/>
        </w:rPr>
      </w:pPr>
      <w:ins w:id="8" w:author="Vasenkari, Petri J. (Nokia - FI/Espoo)" w:date="2017-11-08T10:00:00Z">
        <w:r>
          <w:t>4.2.3</w:t>
        </w:r>
        <w:r w:rsidR="00504332">
          <w:t>.1</w:t>
        </w:r>
        <w:r w:rsidR="00504332">
          <w:tab/>
          <w:t xml:space="preserve">CA </w:t>
        </w:r>
        <w:r w:rsidR="00504332" w:rsidRPr="00822F84">
          <w:t xml:space="preserve">bandwidth classes </w:t>
        </w:r>
        <w:r w:rsidR="00504332">
          <w:t xml:space="preserve">for </w:t>
        </w:r>
      </w:ins>
      <w:ins w:id="9" w:author="Vasenkari, Petri J. (Nokia - FI/Espoo)" w:date="2017-11-08T10:15:00Z">
        <w:r w:rsidR="00C04E69">
          <w:t xml:space="preserve">intraband </w:t>
        </w:r>
      </w:ins>
      <w:ins w:id="10" w:author="Vasenkari, Petri J. (Nokia - FI/Espoo)" w:date="2017-11-08T10:00:00Z">
        <w:r w:rsidR="00504332">
          <w:t>LTE-NR DC for re-farming bands</w:t>
        </w:r>
      </w:ins>
    </w:p>
    <w:p w14:paraId="638C596E" w14:textId="7818EE8A" w:rsidR="00696C07" w:rsidRDefault="004F473C" w:rsidP="00696C07">
      <w:ins w:id="11" w:author="Vasenkari, Petri J. (Nokia - FI/Espoo)" w:date="2017-11-08T11:00:00Z">
        <w:r>
          <w:t>CA bandwidth classes</w:t>
        </w:r>
      </w:ins>
      <w:ins w:id="12" w:author="Vasenkari, Petri J. (Nokia - FI/Espoo)" w:date="2017-11-08T15:32:00Z">
        <w:r w:rsidR="00143662">
          <w:t xml:space="preserve"> in</w:t>
        </w:r>
      </w:ins>
      <w:ins w:id="13" w:author="Vasenkari, Petri J. (Nokia - FI/Espoo)" w:date="2017-11-08T11:01:00Z">
        <w:r>
          <w:t xml:space="preserve"> Table </w:t>
        </w:r>
        <w:r w:rsidR="008C7A4B">
          <w:t>4.2.3.1-1</w:t>
        </w:r>
      </w:ins>
      <w:ins w:id="14" w:author="Vasenkari, Petri J. (Nokia - FI/Espoo)" w:date="2017-11-08T11:00:00Z">
        <w:r>
          <w:t xml:space="preserve"> are used for intraband LTE-NR DC configuration</w:t>
        </w:r>
        <w:r w:rsidR="008C7A4B">
          <w:t xml:space="preserve"> acronym to distinquish different aggregation types when defining the UE requirements.</w:t>
        </w:r>
      </w:ins>
    </w:p>
    <w:p w14:paraId="39A11B62" w14:textId="1C25676D" w:rsidR="005B2B34" w:rsidRDefault="005B2B34" w:rsidP="005B2B34">
      <w:pPr>
        <w:rPr>
          <w:ins w:id="15" w:author="Vasenkari, Petri J. (Nokia - FI/Espoo)" w:date="2017-11-08T15:32:00Z"/>
        </w:rPr>
      </w:pPr>
      <w:ins w:id="16" w:author="Vasenkari, Petri J. (Nokia - FI/Espoo)" w:date="2017-11-08T11:05:00Z">
        <w:r>
          <w:t>A</w:t>
        </w:r>
        <w:r w:rsidRPr="0060738B">
          <w:t xml:space="preserve">s an </w:t>
        </w:r>
      </w:ins>
      <w:ins w:id="17" w:author="Vasenkari, Petri J. (Nokia - FI/Espoo)" w:date="2017-11-08T15:33:00Z">
        <w:r w:rsidR="00143662" w:rsidRPr="0060738B">
          <w:t>example,</w:t>
        </w:r>
      </w:ins>
      <w:ins w:id="18" w:author="Vasenkari, Petri J. (Nokia - FI/Espoo)" w:date="2017-11-08T11:05:00Z">
        <w:r w:rsidRPr="0060738B">
          <w:t xml:space="preserve"> </w:t>
        </w:r>
        <w:r>
          <w:t xml:space="preserve">band 71 contiguous intraband LTE-NR DC </w:t>
        </w:r>
      </w:ins>
      <w:ins w:id="19" w:author="Vasenkari, Petri J. (Nokia - FI/Espoo)" w:date="2017-11-08T11:06:00Z">
        <w:r>
          <w:t>acronym</w:t>
        </w:r>
      </w:ins>
      <w:ins w:id="20" w:author="Vasenkari, Petri J. (Nokia - FI/Espoo)" w:date="2017-11-08T11:05:00Z">
        <w:r>
          <w:t xml:space="preserve"> </w:t>
        </w:r>
      </w:ins>
      <w:ins w:id="21" w:author="Vasenkari, Petri J. (Nokia - FI/Espoo)" w:date="2017-11-08T11:06:00Z">
        <w:r>
          <w:t xml:space="preserve">is </w:t>
        </w:r>
      </w:ins>
      <w:ins w:id="22" w:author="Vasenkari, Petri J. (Nokia - FI/Espoo)" w:date="2017-11-08T11:05:00Z">
        <w:r w:rsidRPr="0060738B">
          <w:t>DC_71b_n71b</w:t>
        </w:r>
      </w:ins>
      <w:ins w:id="23" w:author="Vasenkari, Petri J. (Nokia - FI/Espoo)" w:date="2017-11-08T11:06:00Z">
        <w:r>
          <w:t>.</w:t>
        </w:r>
      </w:ins>
    </w:p>
    <w:p w14:paraId="5CB27D5F" w14:textId="77777777" w:rsidR="00143662" w:rsidRPr="0060738B" w:rsidRDefault="00143662" w:rsidP="00143662">
      <w:pPr>
        <w:rPr>
          <w:ins w:id="24" w:author="Vasenkari, Petri J. (Nokia - FI/Espoo)" w:date="2017-11-08T15:32:00Z"/>
        </w:rPr>
      </w:pPr>
      <w:ins w:id="25" w:author="Vasenkari, Petri J. (Nokia - FI/Espoo)" w:date="2017-11-08T15:32:00Z">
        <w:r w:rsidRPr="0060738B">
          <w:t>Where small b after LTE band and NR band jointly indicate the CA bandwidth class i.e. ‘b’ + ‘b’ = ‘B’ and similarly ‘c’ + ‘c’ = ‘C’, etc.)</w:t>
        </w:r>
        <w:r>
          <w:t>. Class A is applicaple to non-contiguous intraband DC.</w:t>
        </w:r>
      </w:ins>
    </w:p>
    <w:p w14:paraId="4814ABAC" w14:textId="77777777" w:rsidR="008C7A4B" w:rsidRPr="00822F84" w:rsidRDefault="008C7A4B" w:rsidP="008C7A4B">
      <w:pPr>
        <w:pStyle w:val="TH"/>
        <w:rPr>
          <w:ins w:id="26" w:author="Vasenkari, Petri J. (Nokia - FI/Espoo)" w:date="2017-11-08T11:03:00Z"/>
        </w:rPr>
      </w:pPr>
      <w:ins w:id="27" w:author="Vasenkari, Petri J. (Nokia - FI/Espoo)" w:date="2017-11-08T11:03:00Z">
        <w:r>
          <w:t xml:space="preserve">Table 4.2.3.1-1: CA </w:t>
        </w:r>
        <w:r w:rsidRPr="00822F84">
          <w:t xml:space="preserve">bandwidth classes </w:t>
        </w:r>
        <w:r>
          <w:t xml:space="preserve">for intraband LTE-NR DC for LTE re-farming bands </w:t>
        </w:r>
      </w:ins>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288"/>
        <w:gridCol w:w="1138"/>
        <w:gridCol w:w="3164"/>
      </w:tblGrid>
      <w:tr w:rsidR="008C7A4B" w:rsidRPr="00E76EB6" w14:paraId="78194649" w14:textId="77777777" w:rsidTr="00A63203">
        <w:trPr>
          <w:jc w:val="center"/>
          <w:ins w:id="28" w:author="Vasenkari, Petri J. (Nokia - FI/Espoo)" w:date="2017-11-08T11:03:00Z"/>
        </w:trPr>
        <w:tc>
          <w:tcPr>
            <w:tcW w:w="1818" w:type="dxa"/>
          </w:tcPr>
          <w:p w14:paraId="5C0AB55B" w14:textId="77777777" w:rsidR="008C7A4B" w:rsidRPr="00E76EB6" w:rsidRDefault="008C7A4B" w:rsidP="00A63203">
            <w:pPr>
              <w:pStyle w:val="TAH"/>
              <w:rPr>
                <w:ins w:id="29" w:author="Vasenkari, Petri J. (Nokia - FI/Espoo)" w:date="2017-11-08T11:03:00Z"/>
                <w:rFonts w:cs="Arial"/>
              </w:rPr>
            </w:pPr>
            <w:ins w:id="30" w:author="Vasenkari, Petri J. (Nokia - FI/Espoo)" w:date="2017-11-08T11:03:00Z">
              <w:r>
                <w:rPr>
                  <w:rFonts w:cs="Arial"/>
                </w:rPr>
                <w:t>DC</w:t>
              </w:r>
              <w:r w:rsidRPr="00E76EB6">
                <w:rPr>
                  <w:rFonts w:cs="Arial"/>
                </w:rPr>
                <w:t xml:space="preserve"> Bandwidth Class</w:t>
              </w:r>
            </w:ins>
          </w:p>
        </w:tc>
        <w:tc>
          <w:tcPr>
            <w:tcW w:w="2288" w:type="dxa"/>
          </w:tcPr>
          <w:p w14:paraId="21DC5607" w14:textId="77777777" w:rsidR="008C7A4B" w:rsidRDefault="008C7A4B" w:rsidP="00A63203">
            <w:pPr>
              <w:pStyle w:val="TAH"/>
              <w:rPr>
                <w:ins w:id="31" w:author="Vasenkari, Petri J. (Nokia - FI/Espoo)" w:date="2017-11-08T11:03:00Z"/>
                <w:rFonts w:cs="Arial"/>
              </w:rPr>
            </w:pPr>
            <w:ins w:id="32" w:author="Vasenkari, Petri J. (Nokia - FI/Espoo)" w:date="2017-11-08T11:03:00Z">
              <w:r w:rsidRPr="00E76EB6">
                <w:rPr>
                  <w:rFonts w:cs="Arial"/>
                </w:rPr>
                <w:t xml:space="preserve">Aggregated Transmission Bandwidth </w:t>
              </w:r>
            </w:ins>
          </w:p>
          <w:p w14:paraId="1CDD0896" w14:textId="77777777" w:rsidR="008C7A4B" w:rsidRPr="00E76EB6" w:rsidRDefault="008C7A4B" w:rsidP="00A63203">
            <w:pPr>
              <w:pStyle w:val="TAH"/>
              <w:rPr>
                <w:ins w:id="33" w:author="Vasenkari, Petri J. (Nokia - FI/Espoo)" w:date="2017-11-08T11:03:00Z"/>
                <w:rFonts w:cs="Arial"/>
              </w:rPr>
            </w:pPr>
            <w:ins w:id="34" w:author="Vasenkari, Petri J. (Nokia - FI/Espoo)" w:date="2017-11-08T11:03:00Z">
              <w:r>
                <w:rPr>
                  <w:rFonts w:cs="Arial"/>
                </w:rPr>
                <w:t>[MHz]</w:t>
              </w:r>
            </w:ins>
          </w:p>
        </w:tc>
        <w:tc>
          <w:tcPr>
            <w:tcW w:w="1138" w:type="dxa"/>
          </w:tcPr>
          <w:p w14:paraId="669F2540" w14:textId="77777777" w:rsidR="008C7A4B" w:rsidRPr="00E76EB6" w:rsidRDefault="008C7A4B" w:rsidP="00A63203">
            <w:pPr>
              <w:pStyle w:val="TAH"/>
              <w:rPr>
                <w:ins w:id="35" w:author="Vasenkari, Petri J. (Nokia - FI/Espoo)" w:date="2017-11-08T11:03:00Z"/>
                <w:rFonts w:cs="Arial"/>
              </w:rPr>
            </w:pPr>
            <w:ins w:id="36" w:author="Vasenkari, Petri J. (Nokia - FI/Espoo)" w:date="2017-11-08T11:03:00Z">
              <w:r w:rsidRPr="00E76EB6">
                <w:rPr>
                  <w:rFonts w:cs="Arial"/>
                </w:rPr>
                <w:t>Number of contiguous CC</w:t>
              </w:r>
            </w:ins>
          </w:p>
        </w:tc>
        <w:tc>
          <w:tcPr>
            <w:tcW w:w="3164" w:type="dxa"/>
          </w:tcPr>
          <w:p w14:paraId="02650263" w14:textId="77777777" w:rsidR="008C7A4B" w:rsidRPr="00E76EB6" w:rsidRDefault="008C7A4B" w:rsidP="00A63203">
            <w:pPr>
              <w:pStyle w:val="TAH"/>
              <w:rPr>
                <w:ins w:id="37" w:author="Vasenkari, Petri J. (Nokia - FI/Espoo)" w:date="2017-11-08T11:03:00Z"/>
                <w:rFonts w:cs="Arial"/>
              </w:rPr>
            </w:pPr>
            <w:ins w:id="38" w:author="Vasenkari, Petri J. (Nokia - FI/Espoo)" w:date="2017-11-08T11:03:00Z">
              <w:r w:rsidRPr="00E76EB6">
                <w:rPr>
                  <w:rFonts w:cs="Arial"/>
                </w:rPr>
                <w:t>Nominal Guard Band BW</w:t>
              </w:r>
              <w:r w:rsidRPr="00E76EB6">
                <w:rPr>
                  <w:rFonts w:cs="Arial"/>
                  <w:vertAlign w:val="subscript"/>
                </w:rPr>
                <w:t>GB</w:t>
              </w:r>
            </w:ins>
          </w:p>
        </w:tc>
      </w:tr>
      <w:tr w:rsidR="008C7A4B" w:rsidRPr="00E76EB6" w14:paraId="47593768" w14:textId="77777777" w:rsidTr="00A63203">
        <w:trPr>
          <w:jc w:val="center"/>
          <w:ins w:id="39" w:author="Vasenkari, Petri J. (Nokia - FI/Espoo)" w:date="2017-11-08T11:03:00Z"/>
        </w:trPr>
        <w:tc>
          <w:tcPr>
            <w:tcW w:w="1818" w:type="dxa"/>
          </w:tcPr>
          <w:p w14:paraId="7CAA52CF" w14:textId="77777777" w:rsidR="008C7A4B" w:rsidRPr="00E76EB6" w:rsidRDefault="008C7A4B" w:rsidP="00A63203">
            <w:pPr>
              <w:pStyle w:val="TAC"/>
              <w:rPr>
                <w:ins w:id="40" w:author="Vasenkari, Petri J. (Nokia - FI/Espoo)" w:date="2017-11-08T11:03:00Z"/>
                <w:rFonts w:cs="Arial"/>
              </w:rPr>
            </w:pPr>
            <w:ins w:id="41" w:author="Vasenkari, Petri J. (Nokia - FI/Espoo)" w:date="2017-11-08T11:03:00Z">
              <w:r>
                <w:rPr>
                  <w:rFonts w:cs="Arial"/>
                </w:rPr>
                <w:t>A</w:t>
              </w:r>
            </w:ins>
          </w:p>
        </w:tc>
        <w:tc>
          <w:tcPr>
            <w:tcW w:w="2288" w:type="dxa"/>
          </w:tcPr>
          <w:p w14:paraId="2D37BC85" w14:textId="77777777" w:rsidR="008C7A4B" w:rsidRPr="00E76EB6" w:rsidRDefault="008C7A4B" w:rsidP="00A63203">
            <w:pPr>
              <w:pStyle w:val="TAC"/>
              <w:rPr>
                <w:ins w:id="42" w:author="Vasenkari, Petri J. (Nokia - FI/Espoo)" w:date="2017-11-08T11:03:00Z"/>
                <w:rFonts w:cs="Arial"/>
              </w:rPr>
            </w:pPr>
            <w:ins w:id="43" w:author="Vasenkari, Petri J. (Nokia - FI/Espoo)" w:date="2017-11-08T11:03:00Z">
              <w:r w:rsidRPr="00E76EB6">
                <w:t>BW</w:t>
              </w:r>
              <w:r w:rsidRPr="00E76EB6">
                <w:rPr>
                  <w:vertAlign w:val="subscript"/>
                </w:rPr>
                <w:t>Channel_CA</w:t>
              </w:r>
              <w:r w:rsidRPr="00E76EB6">
                <w:rPr>
                  <w:rFonts w:cs="Arial"/>
                </w:rPr>
                <w:t xml:space="preserve"> ≤ </w:t>
              </w:r>
              <w:r>
                <w:rPr>
                  <w:rFonts w:cs="Arial"/>
                </w:rPr>
                <w:t>2</w:t>
              </w:r>
              <w:r w:rsidRPr="00E76EB6">
                <w:rPr>
                  <w:rFonts w:cs="Arial"/>
                </w:rPr>
                <w:t>0</w:t>
              </w:r>
            </w:ins>
          </w:p>
        </w:tc>
        <w:tc>
          <w:tcPr>
            <w:tcW w:w="1138" w:type="dxa"/>
          </w:tcPr>
          <w:p w14:paraId="4E4814C1" w14:textId="77777777" w:rsidR="008C7A4B" w:rsidRPr="00E76EB6" w:rsidRDefault="008C7A4B" w:rsidP="00A63203">
            <w:pPr>
              <w:pStyle w:val="TAC"/>
              <w:rPr>
                <w:ins w:id="44" w:author="Vasenkari, Petri J. (Nokia - FI/Espoo)" w:date="2017-11-08T11:03:00Z"/>
                <w:rFonts w:cs="Arial"/>
              </w:rPr>
            </w:pPr>
            <w:ins w:id="45" w:author="Vasenkari, Petri J. (Nokia - FI/Espoo)" w:date="2017-11-08T11:03:00Z">
              <w:r w:rsidRPr="00E76EB6">
                <w:rPr>
                  <w:rFonts w:cs="Arial"/>
                </w:rPr>
                <w:t>1</w:t>
              </w:r>
            </w:ins>
          </w:p>
        </w:tc>
        <w:tc>
          <w:tcPr>
            <w:tcW w:w="3164" w:type="dxa"/>
          </w:tcPr>
          <w:p w14:paraId="3E51132B" w14:textId="77777777" w:rsidR="008C7A4B" w:rsidRPr="00E76EB6" w:rsidRDefault="008C7A4B" w:rsidP="00A63203">
            <w:pPr>
              <w:pStyle w:val="TAC"/>
              <w:rPr>
                <w:ins w:id="46" w:author="Vasenkari, Petri J. (Nokia - FI/Espoo)" w:date="2017-11-08T11:03:00Z"/>
                <w:rFonts w:cs="Arial"/>
              </w:rPr>
            </w:pPr>
            <w:ins w:id="47" w:author="Vasenkari, Petri J. (Nokia - FI/Espoo)" w:date="2017-11-08T11:03:00Z">
              <w:r>
                <w:rPr>
                  <w:rFonts w:cs="Arial"/>
                </w:rPr>
                <w:t>TBD</w:t>
              </w:r>
            </w:ins>
          </w:p>
        </w:tc>
      </w:tr>
      <w:tr w:rsidR="008C7A4B" w:rsidRPr="00E76EB6" w14:paraId="588F9412" w14:textId="77777777" w:rsidTr="00A63203">
        <w:trPr>
          <w:jc w:val="center"/>
          <w:ins w:id="48" w:author="Vasenkari, Petri J. (Nokia - FI/Espoo)" w:date="2017-11-08T11:03:00Z"/>
        </w:trPr>
        <w:tc>
          <w:tcPr>
            <w:tcW w:w="1818" w:type="dxa"/>
          </w:tcPr>
          <w:p w14:paraId="44AF6201" w14:textId="10427167" w:rsidR="008C7A4B" w:rsidRPr="00E76EB6" w:rsidRDefault="00143662" w:rsidP="00A63203">
            <w:pPr>
              <w:pStyle w:val="TAC"/>
              <w:rPr>
                <w:ins w:id="49" w:author="Vasenkari, Petri J. (Nokia - FI/Espoo)" w:date="2017-11-08T11:03:00Z"/>
                <w:rFonts w:cs="Arial"/>
              </w:rPr>
            </w:pPr>
            <w:ins w:id="50" w:author="Vasenkari, Petri J. (Nokia - FI/Espoo)" w:date="2017-11-08T15:32:00Z">
              <w:r>
                <w:rPr>
                  <w:rFonts w:cs="Arial"/>
                </w:rPr>
                <w:t>B</w:t>
              </w:r>
            </w:ins>
          </w:p>
        </w:tc>
        <w:tc>
          <w:tcPr>
            <w:tcW w:w="2288" w:type="dxa"/>
          </w:tcPr>
          <w:p w14:paraId="174F964F" w14:textId="77777777" w:rsidR="008C7A4B" w:rsidRPr="00E76EB6" w:rsidRDefault="008C7A4B" w:rsidP="00A63203">
            <w:pPr>
              <w:pStyle w:val="TAC"/>
              <w:rPr>
                <w:ins w:id="51" w:author="Vasenkari, Petri J. (Nokia - FI/Espoo)" w:date="2017-11-08T11:03:00Z"/>
                <w:rFonts w:cs="Arial"/>
              </w:rPr>
            </w:pPr>
            <w:ins w:id="52" w:author="Vasenkari, Petri J. (Nokia - FI/Espoo)" w:date="2017-11-08T11:03:00Z">
              <w:r w:rsidRPr="00E76EB6">
                <w:rPr>
                  <w:rFonts w:cs="Arial"/>
                  <w:lang w:eastAsia="zh-CN"/>
                </w:rPr>
                <w:t xml:space="preserve">5 &lt; </w:t>
              </w:r>
              <w:r w:rsidRPr="00E76EB6">
                <w:t>BW</w:t>
              </w:r>
              <w:r w:rsidRPr="00E76EB6">
                <w:rPr>
                  <w:vertAlign w:val="subscript"/>
                </w:rPr>
                <w:t>Channel_CA</w:t>
              </w:r>
              <w:r w:rsidRPr="00E76EB6">
                <w:t xml:space="preserve"> </w:t>
              </w:r>
              <w:r w:rsidRPr="00E76EB6">
                <w:rPr>
                  <w:rFonts w:cs="Arial"/>
                </w:rPr>
                <w:t xml:space="preserve">≤ </w:t>
              </w:r>
              <w:r>
                <w:rPr>
                  <w:rFonts w:cs="Arial"/>
                </w:rPr>
                <w:t>2</w:t>
              </w:r>
              <w:r w:rsidRPr="00E76EB6">
                <w:rPr>
                  <w:rFonts w:cs="Arial"/>
                </w:rPr>
                <w:t>0</w:t>
              </w:r>
            </w:ins>
          </w:p>
        </w:tc>
        <w:tc>
          <w:tcPr>
            <w:tcW w:w="1138" w:type="dxa"/>
          </w:tcPr>
          <w:p w14:paraId="63461549" w14:textId="77777777" w:rsidR="008C7A4B" w:rsidRPr="00E76EB6" w:rsidRDefault="008C7A4B" w:rsidP="00A63203">
            <w:pPr>
              <w:pStyle w:val="TAC"/>
              <w:rPr>
                <w:ins w:id="53" w:author="Vasenkari, Petri J. (Nokia - FI/Espoo)" w:date="2017-11-08T11:03:00Z"/>
                <w:rFonts w:cs="Arial"/>
              </w:rPr>
            </w:pPr>
            <w:ins w:id="54" w:author="Vasenkari, Petri J. (Nokia - FI/Espoo)" w:date="2017-11-08T11:03:00Z">
              <w:r w:rsidRPr="00E76EB6">
                <w:rPr>
                  <w:rFonts w:cs="Arial"/>
                </w:rPr>
                <w:t>2</w:t>
              </w:r>
            </w:ins>
          </w:p>
        </w:tc>
        <w:tc>
          <w:tcPr>
            <w:tcW w:w="3164" w:type="dxa"/>
          </w:tcPr>
          <w:p w14:paraId="12AB8164" w14:textId="77777777" w:rsidR="008C7A4B" w:rsidRPr="00E76EB6" w:rsidRDefault="008C7A4B" w:rsidP="00A63203">
            <w:pPr>
              <w:pStyle w:val="TAC"/>
              <w:rPr>
                <w:ins w:id="55" w:author="Vasenkari, Petri J. (Nokia - FI/Espoo)" w:date="2017-11-08T11:03:00Z"/>
                <w:rFonts w:cs="Arial"/>
              </w:rPr>
            </w:pPr>
            <w:ins w:id="56" w:author="Vasenkari, Petri J. (Nokia - FI/Espoo)" w:date="2017-11-08T11:03:00Z">
              <w:r>
                <w:rPr>
                  <w:rFonts w:cs="Arial"/>
                </w:rPr>
                <w:t>TBD</w:t>
              </w:r>
            </w:ins>
          </w:p>
        </w:tc>
      </w:tr>
      <w:tr w:rsidR="008C7A4B" w:rsidRPr="00E76EB6" w14:paraId="366BF1A4" w14:textId="77777777" w:rsidTr="00A63203">
        <w:trPr>
          <w:jc w:val="center"/>
          <w:ins w:id="57" w:author="Vasenkari, Petri J. (Nokia - FI/Espoo)" w:date="2017-11-08T11:03:00Z"/>
        </w:trPr>
        <w:tc>
          <w:tcPr>
            <w:tcW w:w="1818" w:type="dxa"/>
          </w:tcPr>
          <w:p w14:paraId="17305FF7" w14:textId="3CB68A01" w:rsidR="008C7A4B" w:rsidRPr="00E76EB6" w:rsidRDefault="00143662" w:rsidP="00A63203">
            <w:pPr>
              <w:pStyle w:val="TAC"/>
              <w:rPr>
                <w:ins w:id="58" w:author="Vasenkari, Petri J. (Nokia - FI/Espoo)" w:date="2017-11-08T11:03:00Z"/>
                <w:rFonts w:cs="Arial"/>
              </w:rPr>
            </w:pPr>
            <w:ins w:id="59" w:author="Vasenkari, Petri J. (Nokia - FI/Espoo)" w:date="2017-11-08T11:03:00Z">
              <w:r>
                <w:rPr>
                  <w:rFonts w:cs="Arial"/>
                </w:rPr>
                <w:t>C</w:t>
              </w:r>
            </w:ins>
          </w:p>
        </w:tc>
        <w:tc>
          <w:tcPr>
            <w:tcW w:w="2288" w:type="dxa"/>
          </w:tcPr>
          <w:p w14:paraId="35DE5003" w14:textId="77777777" w:rsidR="008C7A4B" w:rsidRPr="00E76EB6" w:rsidRDefault="008C7A4B" w:rsidP="00A63203">
            <w:pPr>
              <w:pStyle w:val="TAC"/>
              <w:rPr>
                <w:ins w:id="60" w:author="Vasenkari, Petri J. (Nokia - FI/Espoo)" w:date="2017-11-08T11:03:00Z"/>
                <w:rFonts w:cs="Arial"/>
              </w:rPr>
            </w:pPr>
            <w:ins w:id="61" w:author="Vasenkari, Petri J. (Nokia - FI/Espoo)" w:date="2017-11-08T11:03:00Z">
              <w:r>
                <w:rPr>
                  <w:rFonts w:cs="Arial"/>
                </w:rPr>
                <w:t>2</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4</w:t>
              </w:r>
              <w:r w:rsidRPr="00E76EB6">
                <w:rPr>
                  <w:rFonts w:cs="Arial"/>
                </w:rPr>
                <w:t>0</w:t>
              </w:r>
            </w:ins>
          </w:p>
        </w:tc>
        <w:tc>
          <w:tcPr>
            <w:tcW w:w="1138" w:type="dxa"/>
          </w:tcPr>
          <w:p w14:paraId="2CB04F4B" w14:textId="77777777" w:rsidR="008C7A4B" w:rsidRPr="00E76EB6" w:rsidRDefault="008C7A4B" w:rsidP="00A63203">
            <w:pPr>
              <w:pStyle w:val="TAC"/>
              <w:rPr>
                <w:ins w:id="62" w:author="Vasenkari, Petri J. (Nokia - FI/Espoo)" w:date="2017-11-08T11:03:00Z"/>
                <w:rFonts w:cs="Arial"/>
              </w:rPr>
            </w:pPr>
            <w:ins w:id="63" w:author="Vasenkari, Petri J. (Nokia - FI/Espoo)" w:date="2017-11-08T11:03:00Z">
              <w:r w:rsidRPr="00E76EB6">
                <w:rPr>
                  <w:rFonts w:cs="Arial"/>
                </w:rPr>
                <w:t>2</w:t>
              </w:r>
            </w:ins>
          </w:p>
        </w:tc>
        <w:tc>
          <w:tcPr>
            <w:tcW w:w="3164" w:type="dxa"/>
          </w:tcPr>
          <w:p w14:paraId="02DEBFAD" w14:textId="77777777" w:rsidR="008C7A4B" w:rsidRPr="00E76EB6" w:rsidRDefault="008C7A4B" w:rsidP="00A63203">
            <w:pPr>
              <w:pStyle w:val="TAC"/>
              <w:rPr>
                <w:ins w:id="64" w:author="Vasenkari, Petri J. (Nokia - FI/Espoo)" w:date="2017-11-08T11:03:00Z"/>
                <w:rFonts w:cs="Arial"/>
              </w:rPr>
            </w:pPr>
            <w:ins w:id="65" w:author="Vasenkari, Petri J. (Nokia - FI/Espoo)" w:date="2017-11-08T11:03:00Z">
              <w:r>
                <w:rPr>
                  <w:rFonts w:cs="Arial"/>
                </w:rPr>
                <w:t>TBD</w:t>
              </w:r>
            </w:ins>
          </w:p>
        </w:tc>
      </w:tr>
      <w:tr w:rsidR="008C7A4B" w:rsidRPr="00E76EB6" w14:paraId="1D747D2D" w14:textId="77777777" w:rsidTr="00A63203">
        <w:trPr>
          <w:jc w:val="center"/>
          <w:ins w:id="66" w:author="Vasenkari, Petri J. (Nokia - FI/Espoo)" w:date="2017-11-08T11:03:00Z"/>
        </w:trPr>
        <w:tc>
          <w:tcPr>
            <w:tcW w:w="1818" w:type="dxa"/>
          </w:tcPr>
          <w:p w14:paraId="6621F758" w14:textId="4EE16FCE" w:rsidR="008C7A4B" w:rsidRPr="00E76EB6" w:rsidRDefault="00143662" w:rsidP="00A63203">
            <w:pPr>
              <w:pStyle w:val="TAC"/>
              <w:rPr>
                <w:ins w:id="67" w:author="Vasenkari, Petri J. (Nokia - FI/Espoo)" w:date="2017-11-08T11:03:00Z"/>
                <w:rFonts w:cs="Arial"/>
              </w:rPr>
            </w:pPr>
            <w:ins w:id="68" w:author="Vasenkari, Petri J. (Nokia - FI/Espoo)" w:date="2017-11-08T11:03:00Z">
              <w:r>
                <w:rPr>
                  <w:rFonts w:cs="Arial"/>
                </w:rPr>
                <w:t>D</w:t>
              </w:r>
            </w:ins>
          </w:p>
        </w:tc>
        <w:tc>
          <w:tcPr>
            <w:tcW w:w="2288" w:type="dxa"/>
          </w:tcPr>
          <w:p w14:paraId="401AE8D9" w14:textId="77777777" w:rsidR="008C7A4B" w:rsidRPr="00E76EB6" w:rsidRDefault="008C7A4B" w:rsidP="00A63203">
            <w:pPr>
              <w:pStyle w:val="TAC"/>
              <w:rPr>
                <w:ins w:id="69" w:author="Vasenkari, Petri J. (Nokia - FI/Espoo)" w:date="2017-11-08T11:03:00Z"/>
                <w:rFonts w:cs="Arial"/>
              </w:rPr>
            </w:pPr>
            <w:ins w:id="70" w:author="Vasenkari, Petri J. (Nokia - FI/Espoo)" w:date="2017-11-08T11:03:00Z">
              <w:r>
                <w:rPr>
                  <w:rFonts w:cs="Arial"/>
                </w:rPr>
                <w:t>4</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6</w:t>
              </w:r>
              <w:r w:rsidRPr="00E76EB6">
                <w:rPr>
                  <w:rFonts w:cs="Arial"/>
                </w:rPr>
                <w:t>0</w:t>
              </w:r>
            </w:ins>
          </w:p>
        </w:tc>
        <w:tc>
          <w:tcPr>
            <w:tcW w:w="1138" w:type="dxa"/>
          </w:tcPr>
          <w:p w14:paraId="6363ACAA" w14:textId="77777777" w:rsidR="008C7A4B" w:rsidRPr="00E76EB6" w:rsidRDefault="008C7A4B" w:rsidP="00A63203">
            <w:pPr>
              <w:pStyle w:val="TAC"/>
              <w:rPr>
                <w:ins w:id="71" w:author="Vasenkari, Petri J. (Nokia - FI/Espoo)" w:date="2017-11-08T11:03:00Z"/>
                <w:rFonts w:cs="Arial"/>
              </w:rPr>
            </w:pPr>
            <w:ins w:id="72" w:author="Vasenkari, Petri J. (Nokia - FI/Espoo)" w:date="2017-11-08T11:03:00Z">
              <w:r w:rsidRPr="00E76EB6">
                <w:rPr>
                  <w:rFonts w:cs="Arial"/>
                </w:rPr>
                <w:t>3</w:t>
              </w:r>
            </w:ins>
          </w:p>
        </w:tc>
        <w:tc>
          <w:tcPr>
            <w:tcW w:w="3164" w:type="dxa"/>
          </w:tcPr>
          <w:p w14:paraId="01E3DBD0" w14:textId="77777777" w:rsidR="008C7A4B" w:rsidRPr="00E76EB6" w:rsidRDefault="008C7A4B" w:rsidP="00A63203">
            <w:pPr>
              <w:pStyle w:val="TAC"/>
              <w:rPr>
                <w:ins w:id="73" w:author="Vasenkari, Petri J. (Nokia - FI/Espoo)" w:date="2017-11-08T11:03:00Z"/>
                <w:rFonts w:cs="Arial"/>
              </w:rPr>
            </w:pPr>
            <w:ins w:id="74" w:author="Vasenkari, Petri J. (Nokia - FI/Espoo)" w:date="2017-11-08T11:03:00Z">
              <w:r>
                <w:rPr>
                  <w:rFonts w:cs="Arial"/>
                </w:rPr>
                <w:t>TBD</w:t>
              </w:r>
            </w:ins>
          </w:p>
        </w:tc>
      </w:tr>
      <w:tr w:rsidR="008C7A4B" w:rsidRPr="00E76EB6" w14:paraId="0CF6259E" w14:textId="77777777" w:rsidTr="00A63203">
        <w:trPr>
          <w:jc w:val="center"/>
          <w:ins w:id="75" w:author="Vasenkari, Petri J. (Nokia - FI/Espoo)" w:date="2017-11-08T11:03:00Z"/>
        </w:trPr>
        <w:tc>
          <w:tcPr>
            <w:tcW w:w="1818" w:type="dxa"/>
          </w:tcPr>
          <w:p w14:paraId="18F2ED30" w14:textId="404F1837" w:rsidR="008C7A4B" w:rsidRPr="00E76EB6" w:rsidRDefault="00143662" w:rsidP="00A63203">
            <w:pPr>
              <w:pStyle w:val="TAC"/>
              <w:rPr>
                <w:ins w:id="76" w:author="Vasenkari, Petri J. (Nokia - FI/Espoo)" w:date="2017-11-08T11:03:00Z"/>
                <w:rFonts w:cs="Arial"/>
              </w:rPr>
            </w:pPr>
            <w:ins w:id="77" w:author="Vasenkari, Petri J. (Nokia - FI/Espoo)" w:date="2017-11-08T11:03:00Z">
              <w:r>
                <w:rPr>
                  <w:rFonts w:cs="Arial"/>
                </w:rPr>
                <w:t>E</w:t>
              </w:r>
            </w:ins>
          </w:p>
        </w:tc>
        <w:tc>
          <w:tcPr>
            <w:tcW w:w="2288" w:type="dxa"/>
          </w:tcPr>
          <w:p w14:paraId="3A81F9A5" w14:textId="77777777" w:rsidR="008C7A4B" w:rsidRPr="00E76EB6" w:rsidRDefault="008C7A4B" w:rsidP="00A63203">
            <w:pPr>
              <w:pStyle w:val="TAC"/>
              <w:rPr>
                <w:ins w:id="78" w:author="Vasenkari, Petri J. (Nokia - FI/Espoo)" w:date="2017-11-08T11:03:00Z"/>
                <w:rFonts w:cs="Arial"/>
              </w:rPr>
            </w:pPr>
            <w:ins w:id="79" w:author="Vasenkari, Petri J. (Nokia - FI/Espoo)" w:date="2017-11-08T11:03:00Z">
              <w:r>
                <w:rPr>
                  <w:rFonts w:cs="Arial"/>
                </w:rPr>
                <w:t>6</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8</w:t>
              </w:r>
              <w:r w:rsidRPr="00E76EB6">
                <w:rPr>
                  <w:rFonts w:cs="Arial"/>
                </w:rPr>
                <w:t>0</w:t>
              </w:r>
            </w:ins>
          </w:p>
        </w:tc>
        <w:tc>
          <w:tcPr>
            <w:tcW w:w="1138" w:type="dxa"/>
          </w:tcPr>
          <w:p w14:paraId="2752F30E" w14:textId="77777777" w:rsidR="008C7A4B" w:rsidRPr="00E76EB6" w:rsidRDefault="008C7A4B" w:rsidP="00A63203">
            <w:pPr>
              <w:pStyle w:val="TAC"/>
              <w:rPr>
                <w:ins w:id="80" w:author="Vasenkari, Petri J. (Nokia - FI/Espoo)" w:date="2017-11-08T11:03:00Z"/>
                <w:rFonts w:cs="Arial"/>
              </w:rPr>
            </w:pPr>
            <w:ins w:id="81" w:author="Vasenkari, Petri J. (Nokia - FI/Espoo)" w:date="2017-11-08T11:03:00Z">
              <w:r w:rsidRPr="00E76EB6">
                <w:rPr>
                  <w:rFonts w:cs="Arial"/>
                </w:rPr>
                <w:t>4</w:t>
              </w:r>
            </w:ins>
          </w:p>
        </w:tc>
        <w:tc>
          <w:tcPr>
            <w:tcW w:w="3164" w:type="dxa"/>
          </w:tcPr>
          <w:p w14:paraId="344317D5" w14:textId="77777777" w:rsidR="008C7A4B" w:rsidRPr="00E76EB6" w:rsidRDefault="008C7A4B" w:rsidP="00A63203">
            <w:pPr>
              <w:pStyle w:val="TAC"/>
              <w:rPr>
                <w:ins w:id="82" w:author="Vasenkari, Petri J. (Nokia - FI/Espoo)" w:date="2017-11-08T11:03:00Z"/>
                <w:rFonts w:cs="Arial"/>
              </w:rPr>
            </w:pPr>
            <w:ins w:id="83" w:author="Vasenkari, Petri J. (Nokia - FI/Espoo)" w:date="2017-11-08T11:03:00Z">
              <w:r>
                <w:rPr>
                  <w:rFonts w:cs="Arial"/>
                </w:rPr>
                <w:t>TBD</w:t>
              </w:r>
            </w:ins>
          </w:p>
        </w:tc>
      </w:tr>
      <w:tr w:rsidR="008C7A4B" w:rsidRPr="00E76EB6" w14:paraId="17B3BA31" w14:textId="77777777" w:rsidTr="00A63203">
        <w:trPr>
          <w:jc w:val="center"/>
          <w:ins w:id="84" w:author="Vasenkari, Petri J. (Nokia - FI/Espoo)" w:date="2017-11-08T11:03:00Z"/>
        </w:trPr>
        <w:tc>
          <w:tcPr>
            <w:tcW w:w="1818" w:type="dxa"/>
          </w:tcPr>
          <w:p w14:paraId="5A0DCCB4" w14:textId="75B95B34" w:rsidR="008C7A4B" w:rsidRPr="00E76EB6" w:rsidRDefault="00143662" w:rsidP="00A63203">
            <w:pPr>
              <w:pStyle w:val="TAC"/>
              <w:rPr>
                <w:ins w:id="85" w:author="Vasenkari, Petri J. (Nokia - FI/Espoo)" w:date="2017-11-08T11:03:00Z"/>
                <w:rFonts w:cs="Arial"/>
              </w:rPr>
            </w:pPr>
            <w:ins w:id="86" w:author="Vasenkari, Petri J. (Nokia - FI/Espoo)" w:date="2017-11-08T11:03:00Z">
              <w:r>
                <w:rPr>
                  <w:rFonts w:cs="Arial"/>
                </w:rPr>
                <w:t>F</w:t>
              </w:r>
            </w:ins>
          </w:p>
        </w:tc>
        <w:tc>
          <w:tcPr>
            <w:tcW w:w="2288" w:type="dxa"/>
          </w:tcPr>
          <w:p w14:paraId="5E72F8F8" w14:textId="77777777" w:rsidR="008C7A4B" w:rsidRPr="00E76EB6" w:rsidRDefault="008C7A4B" w:rsidP="00A63203">
            <w:pPr>
              <w:pStyle w:val="TAC"/>
              <w:rPr>
                <w:ins w:id="87" w:author="Vasenkari, Petri J. (Nokia - FI/Espoo)" w:date="2017-11-08T11:03:00Z"/>
                <w:rFonts w:cs="Arial"/>
              </w:rPr>
            </w:pPr>
            <w:ins w:id="88" w:author="Vasenkari, Petri J. (Nokia - FI/Espoo)" w:date="2017-11-08T11:03:00Z">
              <w:r>
                <w:rPr>
                  <w:rFonts w:cs="Arial"/>
                </w:rPr>
                <w:t>8</w:t>
              </w:r>
              <w:r w:rsidRPr="00E76EB6">
                <w:rPr>
                  <w:rFonts w:cs="Arial"/>
                </w:rPr>
                <w:t xml:space="preserve">0 &lt; </w:t>
              </w:r>
              <w:r w:rsidRPr="00E76EB6">
                <w:t>BW</w:t>
              </w:r>
              <w:r w:rsidRPr="00E76EB6">
                <w:rPr>
                  <w:vertAlign w:val="subscript"/>
                </w:rPr>
                <w:t>Channel_CA</w:t>
              </w:r>
              <w:r w:rsidRPr="00E76EB6">
                <w:t xml:space="preserve"> </w:t>
              </w:r>
              <w:r w:rsidRPr="00E76EB6">
                <w:rPr>
                  <w:rFonts w:cs="Arial"/>
                </w:rPr>
                <w:t xml:space="preserve">≤ </w:t>
              </w:r>
              <w:r>
                <w:rPr>
                  <w:rFonts w:cs="Arial"/>
                </w:rPr>
                <w:t>10</w:t>
              </w:r>
              <w:r w:rsidRPr="00E76EB6">
                <w:rPr>
                  <w:rFonts w:cs="Arial"/>
                </w:rPr>
                <w:t>0</w:t>
              </w:r>
            </w:ins>
          </w:p>
        </w:tc>
        <w:tc>
          <w:tcPr>
            <w:tcW w:w="1138" w:type="dxa"/>
          </w:tcPr>
          <w:p w14:paraId="7BC62B4A" w14:textId="77777777" w:rsidR="008C7A4B" w:rsidRPr="00E76EB6" w:rsidRDefault="008C7A4B" w:rsidP="00A63203">
            <w:pPr>
              <w:pStyle w:val="TAC"/>
              <w:rPr>
                <w:ins w:id="89" w:author="Vasenkari, Petri J. (Nokia - FI/Espoo)" w:date="2017-11-08T11:03:00Z"/>
                <w:rFonts w:cs="Arial"/>
              </w:rPr>
            </w:pPr>
            <w:ins w:id="90" w:author="Vasenkari, Petri J. (Nokia - FI/Espoo)" w:date="2017-11-08T11:03:00Z">
              <w:r w:rsidRPr="00E76EB6">
                <w:rPr>
                  <w:rFonts w:cs="Arial"/>
                </w:rPr>
                <w:t>5</w:t>
              </w:r>
            </w:ins>
          </w:p>
        </w:tc>
        <w:tc>
          <w:tcPr>
            <w:tcW w:w="3164" w:type="dxa"/>
          </w:tcPr>
          <w:p w14:paraId="7C77B6FB" w14:textId="77777777" w:rsidR="008C7A4B" w:rsidRPr="00E76EB6" w:rsidRDefault="008C7A4B" w:rsidP="00A63203">
            <w:pPr>
              <w:pStyle w:val="TAC"/>
              <w:rPr>
                <w:ins w:id="91" w:author="Vasenkari, Petri J. (Nokia - FI/Espoo)" w:date="2017-11-08T11:03:00Z"/>
                <w:rFonts w:cs="Arial"/>
              </w:rPr>
            </w:pPr>
            <w:ins w:id="92" w:author="Vasenkari, Petri J. (Nokia - FI/Espoo)" w:date="2017-11-08T11:03:00Z">
              <w:r>
                <w:rPr>
                  <w:rFonts w:cs="Arial"/>
                </w:rPr>
                <w:t>TBD</w:t>
              </w:r>
            </w:ins>
          </w:p>
        </w:tc>
      </w:tr>
      <w:tr w:rsidR="008C7A4B" w:rsidRPr="00E76EB6" w14:paraId="7CC40639" w14:textId="77777777" w:rsidTr="00A63203">
        <w:trPr>
          <w:jc w:val="center"/>
          <w:ins w:id="93" w:author="Vasenkari, Petri J. (Nokia - FI/Espoo)" w:date="2017-11-08T11:03:00Z"/>
        </w:trPr>
        <w:tc>
          <w:tcPr>
            <w:tcW w:w="8408" w:type="dxa"/>
            <w:gridSpan w:val="4"/>
          </w:tcPr>
          <w:p w14:paraId="64FA98C7" w14:textId="77777777" w:rsidR="008C7A4B" w:rsidRPr="00E76EB6" w:rsidRDefault="008C7A4B" w:rsidP="00A63203">
            <w:pPr>
              <w:pStyle w:val="TAN"/>
              <w:rPr>
                <w:ins w:id="94" w:author="Vasenkari, Petri J. (Nokia - FI/Espoo)" w:date="2017-11-08T11:03:00Z"/>
                <w:rFonts w:cs="Arial"/>
              </w:rPr>
            </w:pPr>
            <w:ins w:id="95" w:author="Vasenkari, Petri J. (Nokia - FI/Espoo)" w:date="2017-11-08T11:03:00Z">
              <w:r w:rsidRPr="00E76EB6">
                <w:rPr>
                  <w:rFonts w:cs="Arial"/>
                </w:rPr>
                <w:t>NOTE 1:</w:t>
              </w:r>
              <w:r w:rsidRPr="00E76EB6">
                <w:rPr>
                  <w:rFonts w:cs="Arial"/>
                </w:rPr>
                <w:tab/>
              </w:r>
              <w:r>
                <w:rPr>
                  <w:rFonts w:cs="Arial"/>
                </w:rPr>
                <w:t>These</w:t>
              </w:r>
              <w:r w:rsidRPr="00696C07">
                <w:rPr>
                  <w:rFonts w:cs="Arial"/>
                </w:rPr>
                <w:t xml:space="preserve"> </w:t>
              </w:r>
              <w:r>
                <w:rPr>
                  <w:rFonts w:cs="Arial"/>
                </w:rPr>
                <w:t>b</w:t>
              </w:r>
              <w:r w:rsidRPr="00696C07">
                <w:rPr>
                  <w:rFonts w:cs="Arial"/>
                </w:rPr>
                <w:t xml:space="preserve">andwidth </w:t>
              </w:r>
              <w:r>
                <w:rPr>
                  <w:rFonts w:cs="Arial"/>
                </w:rPr>
                <w:t>c</w:t>
              </w:r>
              <w:r w:rsidRPr="00696C07">
                <w:rPr>
                  <w:rFonts w:cs="Arial"/>
                </w:rPr>
                <w:t>lass</w:t>
              </w:r>
              <w:r>
                <w:rPr>
                  <w:rFonts w:cs="Arial"/>
                </w:rPr>
                <w:t>es apply to intraband DC operating on bands 71</w:t>
              </w:r>
            </w:ins>
          </w:p>
        </w:tc>
      </w:tr>
    </w:tbl>
    <w:p w14:paraId="072FA32F" w14:textId="77777777" w:rsidR="008C7A4B" w:rsidRDefault="008C7A4B" w:rsidP="008C7A4B">
      <w:pPr>
        <w:rPr>
          <w:ins w:id="96" w:author="Vasenkari, Petri J. (Nokia - FI/Espoo)" w:date="2017-11-08T11:03:00Z"/>
        </w:rPr>
      </w:pPr>
    </w:p>
    <w:p w14:paraId="68E70283" w14:textId="4D6ED6F4" w:rsidR="008C7A4B" w:rsidRPr="008C7A4B" w:rsidRDefault="008C7A4B" w:rsidP="008C7A4B">
      <w:pPr>
        <w:rPr>
          <w:color w:val="0070C0"/>
        </w:rPr>
      </w:pPr>
      <w:r>
        <w:rPr>
          <w:color w:val="0070C0"/>
        </w:rPr>
        <w:t>*********************** End</w:t>
      </w:r>
      <w:r w:rsidRPr="008C7A4B">
        <w:rPr>
          <w:color w:val="0070C0"/>
        </w:rPr>
        <w:t xml:space="preserve"> of the TP ***********************************************</w:t>
      </w:r>
    </w:p>
    <w:p w14:paraId="07E71B72" w14:textId="77777777" w:rsidR="008C7A4B" w:rsidRDefault="008C7A4B" w:rsidP="00696C07"/>
    <w:sectPr w:rsidR="008C7A4B">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0E72F" w14:textId="77777777" w:rsidR="00841792" w:rsidRDefault="00841792" w:rsidP="002B3503">
      <w:pPr>
        <w:spacing w:after="0"/>
      </w:pPr>
      <w:r>
        <w:separator/>
      </w:r>
    </w:p>
  </w:endnote>
  <w:endnote w:type="continuationSeparator" w:id="0">
    <w:p w14:paraId="1FC7CF46" w14:textId="77777777" w:rsidR="00841792" w:rsidRDefault="0084179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08B2A" w14:textId="77777777" w:rsidR="00841792" w:rsidRDefault="00841792" w:rsidP="002B3503">
      <w:pPr>
        <w:spacing w:after="0"/>
      </w:pPr>
      <w:r>
        <w:separator/>
      </w:r>
    </w:p>
  </w:footnote>
  <w:footnote w:type="continuationSeparator" w:id="0">
    <w:p w14:paraId="26F3481A" w14:textId="77777777" w:rsidR="00841792" w:rsidRDefault="0084179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15EED"/>
    <w:multiLevelType w:val="hybridMultilevel"/>
    <w:tmpl w:val="00484AB2"/>
    <w:lvl w:ilvl="0" w:tplc="98324386">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7557E"/>
    <w:rsid w:val="00086D0B"/>
    <w:rsid w:val="000B4E56"/>
    <w:rsid w:val="000F2546"/>
    <w:rsid w:val="00112EDA"/>
    <w:rsid w:val="00143662"/>
    <w:rsid w:val="0015657A"/>
    <w:rsid w:val="00197746"/>
    <w:rsid w:val="00214C87"/>
    <w:rsid w:val="00291DDD"/>
    <w:rsid w:val="002A1E79"/>
    <w:rsid w:val="002A7181"/>
    <w:rsid w:val="002B3503"/>
    <w:rsid w:val="002F6A38"/>
    <w:rsid w:val="00317745"/>
    <w:rsid w:val="00340C10"/>
    <w:rsid w:val="00351B37"/>
    <w:rsid w:val="003777FE"/>
    <w:rsid w:val="003C3FA1"/>
    <w:rsid w:val="003F5305"/>
    <w:rsid w:val="0043450E"/>
    <w:rsid w:val="00447B10"/>
    <w:rsid w:val="00454E53"/>
    <w:rsid w:val="00491386"/>
    <w:rsid w:val="00495425"/>
    <w:rsid w:val="004C0103"/>
    <w:rsid w:val="004C75CC"/>
    <w:rsid w:val="004D3D81"/>
    <w:rsid w:val="004F473C"/>
    <w:rsid w:val="00501C1C"/>
    <w:rsid w:val="00504332"/>
    <w:rsid w:val="00526AAD"/>
    <w:rsid w:val="00570B14"/>
    <w:rsid w:val="005A0451"/>
    <w:rsid w:val="005B02FF"/>
    <w:rsid w:val="005B2B34"/>
    <w:rsid w:val="0060738B"/>
    <w:rsid w:val="0061617F"/>
    <w:rsid w:val="00641C2E"/>
    <w:rsid w:val="00690A33"/>
    <w:rsid w:val="00696C07"/>
    <w:rsid w:val="006C06D8"/>
    <w:rsid w:val="006C6840"/>
    <w:rsid w:val="007021F6"/>
    <w:rsid w:val="00726265"/>
    <w:rsid w:val="007B374E"/>
    <w:rsid w:val="007D20DF"/>
    <w:rsid w:val="008338E7"/>
    <w:rsid w:val="00841792"/>
    <w:rsid w:val="008819CD"/>
    <w:rsid w:val="008A4493"/>
    <w:rsid w:val="008C7A4B"/>
    <w:rsid w:val="00940559"/>
    <w:rsid w:val="00963C74"/>
    <w:rsid w:val="009B1E68"/>
    <w:rsid w:val="00A451E8"/>
    <w:rsid w:val="00A6018C"/>
    <w:rsid w:val="00B40BD6"/>
    <w:rsid w:val="00B65B59"/>
    <w:rsid w:val="00BC03FC"/>
    <w:rsid w:val="00BC764C"/>
    <w:rsid w:val="00BD01ED"/>
    <w:rsid w:val="00C04E69"/>
    <w:rsid w:val="00C12EA2"/>
    <w:rsid w:val="00C155E5"/>
    <w:rsid w:val="00C26A98"/>
    <w:rsid w:val="00D275CC"/>
    <w:rsid w:val="00D767C4"/>
    <w:rsid w:val="00DC4DA9"/>
    <w:rsid w:val="00E0683D"/>
    <w:rsid w:val="00E33B68"/>
    <w:rsid w:val="00E51EE2"/>
    <w:rsid w:val="00EE5CA0"/>
    <w:rsid w:val="00EF4F0D"/>
    <w:rsid w:val="00F441A8"/>
    <w:rsid w:val="00FA4299"/>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6D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C0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C06D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C06D8"/>
    <w:pPr>
      <w:spacing w:before="120"/>
      <w:outlineLvl w:val="2"/>
    </w:pPr>
    <w:rPr>
      <w:sz w:val="28"/>
    </w:rPr>
  </w:style>
  <w:style w:type="paragraph" w:styleId="Heading4">
    <w:name w:val="heading 4"/>
    <w:basedOn w:val="Heading3"/>
    <w:next w:val="Normal"/>
    <w:qFormat/>
    <w:rsid w:val="006C06D8"/>
    <w:pPr>
      <w:ind w:left="1418" w:hanging="1418"/>
      <w:outlineLvl w:val="3"/>
    </w:pPr>
    <w:rPr>
      <w:sz w:val="24"/>
    </w:rPr>
  </w:style>
  <w:style w:type="paragraph" w:styleId="Heading5">
    <w:name w:val="heading 5"/>
    <w:basedOn w:val="Heading4"/>
    <w:next w:val="Normal"/>
    <w:qFormat/>
    <w:rsid w:val="006C06D8"/>
    <w:pPr>
      <w:ind w:left="1701" w:hanging="1701"/>
      <w:outlineLvl w:val="4"/>
    </w:pPr>
    <w:rPr>
      <w:sz w:val="22"/>
    </w:rPr>
  </w:style>
  <w:style w:type="paragraph" w:styleId="Heading6">
    <w:name w:val="heading 6"/>
    <w:basedOn w:val="H6"/>
    <w:next w:val="Normal"/>
    <w:qFormat/>
    <w:rsid w:val="006C06D8"/>
    <w:pPr>
      <w:outlineLvl w:val="5"/>
    </w:pPr>
  </w:style>
  <w:style w:type="paragraph" w:styleId="Heading7">
    <w:name w:val="heading 7"/>
    <w:basedOn w:val="H6"/>
    <w:next w:val="Normal"/>
    <w:qFormat/>
    <w:rsid w:val="006C06D8"/>
    <w:pPr>
      <w:outlineLvl w:val="6"/>
    </w:pPr>
  </w:style>
  <w:style w:type="paragraph" w:styleId="Heading8">
    <w:name w:val="heading 8"/>
    <w:basedOn w:val="Heading1"/>
    <w:next w:val="Normal"/>
    <w:qFormat/>
    <w:rsid w:val="006C06D8"/>
    <w:pPr>
      <w:ind w:left="0" w:firstLine="0"/>
      <w:outlineLvl w:val="7"/>
    </w:pPr>
  </w:style>
  <w:style w:type="paragraph" w:styleId="Heading9">
    <w:name w:val="heading 9"/>
    <w:basedOn w:val="Heading8"/>
    <w:next w:val="Normal"/>
    <w:qFormat/>
    <w:rsid w:val="006C06D8"/>
    <w:pPr>
      <w:outlineLvl w:val="8"/>
    </w:pPr>
  </w:style>
  <w:style w:type="character" w:default="1" w:styleId="DefaultParagraphFont">
    <w:name w:val="Default Paragraph Font"/>
    <w:semiHidden/>
    <w:rsid w:val="006C06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06D8"/>
  </w:style>
  <w:style w:type="paragraph" w:styleId="TOC8">
    <w:name w:val="toc 8"/>
    <w:basedOn w:val="TOC1"/>
    <w:semiHidden/>
    <w:rsid w:val="006C06D8"/>
    <w:pPr>
      <w:spacing w:before="180"/>
      <w:ind w:left="2693" w:hanging="2693"/>
    </w:pPr>
    <w:rPr>
      <w:b/>
    </w:rPr>
  </w:style>
  <w:style w:type="paragraph" w:styleId="TOC1">
    <w:name w:val="toc 1"/>
    <w:semiHidden/>
    <w:rsid w:val="006C0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C06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C06D8"/>
    <w:pPr>
      <w:ind w:left="1701" w:hanging="1701"/>
    </w:pPr>
  </w:style>
  <w:style w:type="paragraph" w:styleId="TOC4">
    <w:name w:val="toc 4"/>
    <w:basedOn w:val="TOC3"/>
    <w:semiHidden/>
    <w:rsid w:val="006C06D8"/>
    <w:pPr>
      <w:ind w:left="1418" w:hanging="1418"/>
    </w:pPr>
  </w:style>
  <w:style w:type="paragraph" w:styleId="TOC3">
    <w:name w:val="toc 3"/>
    <w:basedOn w:val="TOC2"/>
    <w:semiHidden/>
    <w:rsid w:val="006C06D8"/>
    <w:pPr>
      <w:ind w:left="1134" w:hanging="1134"/>
    </w:pPr>
  </w:style>
  <w:style w:type="paragraph" w:styleId="TOC2">
    <w:name w:val="toc 2"/>
    <w:basedOn w:val="TOC1"/>
    <w:semiHidden/>
    <w:rsid w:val="006C06D8"/>
    <w:pPr>
      <w:keepNext w:val="0"/>
      <w:spacing w:before="0"/>
      <w:ind w:left="851" w:hanging="851"/>
    </w:pPr>
    <w:rPr>
      <w:sz w:val="20"/>
    </w:rPr>
  </w:style>
  <w:style w:type="paragraph" w:styleId="Index2">
    <w:name w:val="index 2"/>
    <w:basedOn w:val="Index1"/>
    <w:semiHidden/>
    <w:rsid w:val="006C06D8"/>
    <w:pPr>
      <w:ind w:left="284"/>
    </w:pPr>
  </w:style>
  <w:style w:type="paragraph" w:styleId="Index1">
    <w:name w:val="index 1"/>
    <w:basedOn w:val="Normal"/>
    <w:semiHidden/>
    <w:rsid w:val="006C06D8"/>
    <w:pPr>
      <w:keepLines/>
      <w:spacing w:after="0"/>
    </w:pPr>
  </w:style>
  <w:style w:type="paragraph" w:customStyle="1" w:styleId="ZH">
    <w:name w:val="ZH"/>
    <w:rsid w:val="006C06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C06D8"/>
    <w:pPr>
      <w:outlineLvl w:val="9"/>
    </w:pPr>
  </w:style>
  <w:style w:type="paragraph" w:styleId="ListNumber2">
    <w:name w:val="List Number 2"/>
    <w:basedOn w:val="ListNumber"/>
    <w:semiHidden/>
    <w:rsid w:val="006C06D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06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C06D8"/>
    <w:rPr>
      <w:b/>
      <w:position w:val="6"/>
      <w:sz w:val="16"/>
    </w:rPr>
  </w:style>
  <w:style w:type="paragraph" w:styleId="FootnoteText">
    <w:name w:val="footnote text"/>
    <w:basedOn w:val="Normal"/>
    <w:semiHidden/>
    <w:rsid w:val="006C06D8"/>
    <w:pPr>
      <w:keepLines/>
      <w:spacing w:after="0"/>
      <w:ind w:left="454" w:hanging="454"/>
    </w:pPr>
    <w:rPr>
      <w:sz w:val="16"/>
    </w:rPr>
  </w:style>
  <w:style w:type="paragraph" w:customStyle="1" w:styleId="TAH">
    <w:name w:val="TAH"/>
    <w:basedOn w:val="TAC"/>
    <w:link w:val="TAHCar"/>
    <w:rsid w:val="006C06D8"/>
    <w:rPr>
      <w:b/>
    </w:rPr>
  </w:style>
  <w:style w:type="paragraph" w:customStyle="1" w:styleId="TAC">
    <w:name w:val="TAC"/>
    <w:basedOn w:val="TAL"/>
    <w:link w:val="TACChar"/>
    <w:rsid w:val="006C06D8"/>
    <w:pPr>
      <w:jc w:val="center"/>
    </w:pPr>
  </w:style>
  <w:style w:type="paragraph" w:customStyle="1" w:styleId="TF">
    <w:name w:val="TF"/>
    <w:basedOn w:val="TH"/>
    <w:rsid w:val="006C06D8"/>
    <w:pPr>
      <w:keepNext w:val="0"/>
      <w:spacing w:before="0" w:after="240"/>
    </w:pPr>
  </w:style>
  <w:style w:type="paragraph" w:customStyle="1" w:styleId="NO">
    <w:name w:val="NO"/>
    <w:basedOn w:val="Normal"/>
    <w:rsid w:val="006C06D8"/>
    <w:pPr>
      <w:keepLines/>
      <w:ind w:left="1135" w:hanging="851"/>
    </w:pPr>
  </w:style>
  <w:style w:type="paragraph" w:styleId="TOC9">
    <w:name w:val="toc 9"/>
    <w:basedOn w:val="TOC8"/>
    <w:semiHidden/>
    <w:rsid w:val="006C06D8"/>
    <w:pPr>
      <w:ind w:left="1418" w:hanging="1418"/>
    </w:pPr>
  </w:style>
  <w:style w:type="paragraph" w:customStyle="1" w:styleId="EX">
    <w:name w:val="EX"/>
    <w:basedOn w:val="Normal"/>
    <w:rsid w:val="006C06D8"/>
    <w:pPr>
      <w:keepLines/>
      <w:ind w:left="1702" w:hanging="1418"/>
    </w:pPr>
  </w:style>
  <w:style w:type="paragraph" w:customStyle="1" w:styleId="FP">
    <w:name w:val="FP"/>
    <w:basedOn w:val="Normal"/>
    <w:rsid w:val="006C06D8"/>
    <w:pPr>
      <w:spacing w:after="0"/>
    </w:pPr>
  </w:style>
  <w:style w:type="paragraph" w:customStyle="1" w:styleId="LD">
    <w:name w:val="LD"/>
    <w:rsid w:val="006C06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C06D8"/>
    <w:pPr>
      <w:spacing w:after="0"/>
    </w:pPr>
  </w:style>
  <w:style w:type="paragraph" w:customStyle="1" w:styleId="EW">
    <w:name w:val="EW"/>
    <w:basedOn w:val="EX"/>
    <w:rsid w:val="006C06D8"/>
    <w:pPr>
      <w:spacing w:after="0"/>
    </w:pPr>
  </w:style>
  <w:style w:type="paragraph" w:styleId="TOC6">
    <w:name w:val="toc 6"/>
    <w:basedOn w:val="TOC5"/>
    <w:next w:val="Normal"/>
    <w:semiHidden/>
    <w:rsid w:val="006C06D8"/>
    <w:pPr>
      <w:ind w:left="1985" w:hanging="1985"/>
    </w:pPr>
  </w:style>
  <w:style w:type="paragraph" w:styleId="TOC7">
    <w:name w:val="toc 7"/>
    <w:basedOn w:val="TOC6"/>
    <w:next w:val="Normal"/>
    <w:semiHidden/>
    <w:rsid w:val="006C06D8"/>
    <w:pPr>
      <w:ind w:left="2268" w:hanging="2268"/>
    </w:pPr>
  </w:style>
  <w:style w:type="paragraph" w:styleId="ListBullet2">
    <w:name w:val="List Bullet 2"/>
    <w:basedOn w:val="ListBullet"/>
    <w:semiHidden/>
    <w:rsid w:val="006C06D8"/>
    <w:pPr>
      <w:ind w:left="851"/>
    </w:pPr>
  </w:style>
  <w:style w:type="paragraph" w:styleId="ListBullet3">
    <w:name w:val="List Bullet 3"/>
    <w:basedOn w:val="ListBullet2"/>
    <w:semiHidden/>
    <w:rsid w:val="006C06D8"/>
    <w:pPr>
      <w:ind w:left="1135"/>
    </w:pPr>
  </w:style>
  <w:style w:type="paragraph" w:styleId="ListNumber">
    <w:name w:val="List Number"/>
    <w:basedOn w:val="List"/>
    <w:semiHidden/>
    <w:rsid w:val="006C06D8"/>
  </w:style>
  <w:style w:type="paragraph" w:customStyle="1" w:styleId="EQ">
    <w:name w:val="EQ"/>
    <w:basedOn w:val="Normal"/>
    <w:next w:val="Normal"/>
    <w:rsid w:val="006C06D8"/>
    <w:pPr>
      <w:keepLines/>
      <w:tabs>
        <w:tab w:val="center" w:pos="4536"/>
        <w:tab w:val="right" w:pos="9072"/>
      </w:tabs>
    </w:pPr>
    <w:rPr>
      <w:noProof/>
    </w:rPr>
  </w:style>
  <w:style w:type="paragraph" w:customStyle="1" w:styleId="TH">
    <w:name w:val="TH"/>
    <w:basedOn w:val="Normal"/>
    <w:link w:val="THChar"/>
    <w:rsid w:val="006C06D8"/>
    <w:pPr>
      <w:keepNext/>
      <w:keepLines/>
      <w:spacing w:before="60"/>
      <w:jc w:val="center"/>
    </w:pPr>
    <w:rPr>
      <w:rFonts w:ascii="Arial" w:hAnsi="Arial"/>
      <w:b/>
    </w:rPr>
  </w:style>
  <w:style w:type="paragraph" w:customStyle="1" w:styleId="NF">
    <w:name w:val="NF"/>
    <w:basedOn w:val="NO"/>
    <w:rsid w:val="006C06D8"/>
    <w:pPr>
      <w:keepNext/>
      <w:spacing w:after="0"/>
    </w:pPr>
    <w:rPr>
      <w:rFonts w:ascii="Arial" w:hAnsi="Arial"/>
      <w:sz w:val="18"/>
    </w:rPr>
  </w:style>
  <w:style w:type="paragraph" w:customStyle="1" w:styleId="PL">
    <w:name w:val="PL"/>
    <w:rsid w:val="006C0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C06D8"/>
    <w:pPr>
      <w:jc w:val="right"/>
    </w:pPr>
  </w:style>
  <w:style w:type="paragraph" w:customStyle="1" w:styleId="H6">
    <w:name w:val="H6"/>
    <w:basedOn w:val="Heading5"/>
    <w:next w:val="Normal"/>
    <w:rsid w:val="006C06D8"/>
    <w:pPr>
      <w:ind w:left="1985" w:hanging="1985"/>
      <w:outlineLvl w:val="9"/>
    </w:pPr>
    <w:rPr>
      <w:sz w:val="20"/>
    </w:rPr>
  </w:style>
  <w:style w:type="paragraph" w:customStyle="1" w:styleId="TAN">
    <w:name w:val="TAN"/>
    <w:basedOn w:val="TAL"/>
    <w:link w:val="TANChar"/>
    <w:rsid w:val="006C06D8"/>
    <w:pPr>
      <w:ind w:left="851" w:hanging="851"/>
    </w:pPr>
  </w:style>
  <w:style w:type="paragraph" w:customStyle="1" w:styleId="TAL">
    <w:name w:val="TAL"/>
    <w:basedOn w:val="Normal"/>
    <w:rsid w:val="006C06D8"/>
    <w:pPr>
      <w:keepNext/>
      <w:keepLines/>
      <w:spacing w:after="0"/>
    </w:pPr>
    <w:rPr>
      <w:rFonts w:ascii="Arial" w:hAnsi="Arial"/>
      <w:sz w:val="18"/>
    </w:rPr>
  </w:style>
  <w:style w:type="paragraph" w:customStyle="1" w:styleId="ZA">
    <w:name w:val="ZA"/>
    <w:rsid w:val="006C0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C0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C06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C0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C06D8"/>
    <w:pPr>
      <w:framePr w:wrap="notBeside" w:y="16161"/>
    </w:pPr>
  </w:style>
  <w:style w:type="character" w:customStyle="1" w:styleId="ZGSM">
    <w:name w:val="ZGSM"/>
    <w:rsid w:val="006C06D8"/>
  </w:style>
  <w:style w:type="paragraph" w:styleId="List2">
    <w:name w:val="List 2"/>
    <w:basedOn w:val="List"/>
    <w:semiHidden/>
    <w:rsid w:val="006C06D8"/>
    <w:pPr>
      <w:ind w:left="851"/>
    </w:pPr>
  </w:style>
  <w:style w:type="paragraph" w:customStyle="1" w:styleId="ZG">
    <w:name w:val="ZG"/>
    <w:rsid w:val="006C06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C06D8"/>
    <w:pPr>
      <w:ind w:left="1135"/>
    </w:pPr>
  </w:style>
  <w:style w:type="paragraph" w:styleId="List4">
    <w:name w:val="List 4"/>
    <w:basedOn w:val="List3"/>
    <w:semiHidden/>
    <w:rsid w:val="006C06D8"/>
    <w:pPr>
      <w:ind w:left="1418"/>
    </w:pPr>
  </w:style>
  <w:style w:type="paragraph" w:styleId="List5">
    <w:name w:val="List 5"/>
    <w:basedOn w:val="List4"/>
    <w:semiHidden/>
    <w:rsid w:val="006C06D8"/>
    <w:pPr>
      <w:ind w:left="1702"/>
    </w:pPr>
  </w:style>
  <w:style w:type="paragraph" w:customStyle="1" w:styleId="EditorsNote">
    <w:name w:val="Editor's Note"/>
    <w:basedOn w:val="NO"/>
    <w:rsid w:val="006C06D8"/>
    <w:rPr>
      <w:color w:val="FF0000"/>
    </w:rPr>
  </w:style>
  <w:style w:type="paragraph" w:styleId="List">
    <w:name w:val="List"/>
    <w:basedOn w:val="Normal"/>
    <w:semiHidden/>
    <w:rsid w:val="006C06D8"/>
    <w:pPr>
      <w:ind w:left="568" w:hanging="284"/>
    </w:pPr>
  </w:style>
  <w:style w:type="paragraph" w:styleId="ListBullet">
    <w:name w:val="List Bullet"/>
    <w:basedOn w:val="List"/>
    <w:semiHidden/>
    <w:rsid w:val="006C06D8"/>
  </w:style>
  <w:style w:type="paragraph" w:styleId="ListBullet4">
    <w:name w:val="List Bullet 4"/>
    <w:basedOn w:val="ListBullet3"/>
    <w:semiHidden/>
    <w:rsid w:val="006C06D8"/>
    <w:pPr>
      <w:ind w:left="1418"/>
    </w:pPr>
  </w:style>
  <w:style w:type="paragraph" w:styleId="ListBullet5">
    <w:name w:val="List Bullet 5"/>
    <w:basedOn w:val="ListBullet4"/>
    <w:semiHidden/>
    <w:rsid w:val="006C06D8"/>
    <w:pPr>
      <w:ind w:left="1702"/>
    </w:pPr>
  </w:style>
  <w:style w:type="paragraph" w:customStyle="1" w:styleId="B1">
    <w:name w:val="B1"/>
    <w:basedOn w:val="List"/>
    <w:rsid w:val="006C06D8"/>
  </w:style>
  <w:style w:type="paragraph" w:customStyle="1" w:styleId="B2">
    <w:name w:val="B2"/>
    <w:basedOn w:val="List2"/>
    <w:rsid w:val="006C06D8"/>
  </w:style>
  <w:style w:type="paragraph" w:customStyle="1" w:styleId="B3">
    <w:name w:val="B3"/>
    <w:basedOn w:val="List3"/>
    <w:rsid w:val="006C06D8"/>
  </w:style>
  <w:style w:type="paragraph" w:customStyle="1" w:styleId="B4">
    <w:name w:val="B4"/>
    <w:basedOn w:val="List4"/>
    <w:rsid w:val="006C06D8"/>
  </w:style>
  <w:style w:type="paragraph" w:customStyle="1" w:styleId="B5">
    <w:name w:val="B5"/>
    <w:basedOn w:val="List5"/>
    <w:rsid w:val="006C06D8"/>
  </w:style>
  <w:style w:type="paragraph" w:styleId="Footer">
    <w:name w:val="footer"/>
    <w:basedOn w:val="Header"/>
    <w:semiHidden/>
    <w:rsid w:val="006C06D8"/>
    <w:pPr>
      <w:jc w:val="center"/>
    </w:pPr>
    <w:rPr>
      <w:i/>
    </w:rPr>
  </w:style>
  <w:style w:type="paragraph" w:customStyle="1" w:styleId="ZTD">
    <w:name w:val="ZTD"/>
    <w:basedOn w:val="ZB"/>
    <w:rsid w:val="006C06D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Guidance">
    <w:name w:val="Guidance"/>
    <w:basedOn w:val="Normal"/>
    <w:rsid w:val="00696C07"/>
    <w:pPr>
      <w:overflowPunct/>
      <w:autoSpaceDE/>
      <w:autoSpaceDN/>
      <w:adjustRightInd/>
      <w:textAlignment w:val="auto"/>
    </w:pPr>
    <w:rPr>
      <w:i/>
      <w:color w:val="0000FF"/>
    </w:rPr>
  </w:style>
  <w:style w:type="character" w:customStyle="1" w:styleId="THChar">
    <w:name w:val="TH Char"/>
    <w:link w:val="TH"/>
    <w:rsid w:val="00696C07"/>
    <w:rPr>
      <w:rFonts w:ascii="Arial" w:hAnsi="Arial"/>
      <w:b/>
      <w:lang w:val="en-GB" w:eastAsia="en-US"/>
    </w:rPr>
  </w:style>
  <w:style w:type="character" w:customStyle="1" w:styleId="TANChar">
    <w:name w:val="TAN Char"/>
    <w:basedOn w:val="DefaultParagraphFont"/>
    <w:link w:val="TAN"/>
    <w:rsid w:val="00696C07"/>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47B1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363090657">
      <w:bodyDiv w:val="1"/>
      <w:marLeft w:val="0"/>
      <w:marRight w:val="0"/>
      <w:marTop w:val="0"/>
      <w:marBottom w:val="0"/>
      <w:divBdr>
        <w:top w:val="none" w:sz="0" w:space="0" w:color="auto"/>
        <w:left w:val="none" w:sz="0" w:space="0" w:color="auto"/>
        <w:bottom w:val="none" w:sz="0" w:space="0" w:color="auto"/>
        <w:right w:val="none" w:sz="0" w:space="0" w:color="auto"/>
      </w:divBdr>
    </w:div>
    <w:div w:id="183101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397</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2017-11-30T19:51:00Z</dcterms:created>
  <dcterms:modified xsi:type="dcterms:W3CDTF">2017-11-30T19:51:00Z</dcterms:modified>
</cp:coreProperties>
</file>